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5D80FBBA" w:rsidR="0043295B" w:rsidRPr="00C37E52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C37E52">
        <w:rPr>
          <w:b/>
          <w:noProof/>
          <w:sz w:val="24"/>
          <w:lang w:val="en-DE"/>
        </w:rPr>
        <w:t>136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DE24B" w:rsidR="001E41F3" w:rsidRPr="00410371" w:rsidRDefault="009D40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F763E7" w:rsidR="001E41F3" w:rsidRPr="00410371" w:rsidRDefault="00C37E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1267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B50CE" w:rsidR="001E41F3" w:rsidRPr="00410371" w:rsidRDefault="009D40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498D5D" w:rsidR="001E41F3" w:rsidRPr="00410371" w:rsidRDefault="009D4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  <w:r w:rsidR="001C3E85">
              <w:rPr>
                <w:b/>
                <w:noProof/>
                <w:sz w:val="28"/>
                <w:lang w:val="en-DE"/>
              </w:rPr>
              <w:t>8</w:t>
            </w:r>
            <w:r>
              <w:rPr>
                <w:b/>
                <w:noProof/>
                <w:sz w:val="28"/>
                <w:lang w:val="en-DE"/>
              </w:rPr>
              <w:t>.</w:t>
            </w:r>
            <w:r w:rsidR="001C3E85">
              <w:rPr>
                <w:b/>
                <w:noProof/>
                <w:sz w:val="28"/>
                <w:lang w:val="en-DE"/>
              </w:rPr>
              <w:t>10</w:t>
            </w:r>
            <w:r>
              <w:rPr>
                <w:b/>
                <w:noProof/>
                <w:sz w:val="28"/>
                <w:lang w:val="en-D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F7ECC" w:rsidR="001E41F3" w:rsidRDefault="00382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DE"/>
              </w:rPr>
              <w:t xml:space="preserve">Correction of </w:t>
            </w:r>
            <w:r w:rsidR="000F0AEB">
              <w:rPr>
                <w:lang w:val="en-DE"/>
              </w:rPr>
              <w:t>data</w:t>
            </w:r>
            <w:r>
              <w:rPr>
                <w:lang w:val="en-DE"/>
              </w:rPr>
              <w:t xml:space="preserve"> type definition </w:t>
            </w:r>
            <w:r w:rsidR="009D4062">
              <w:rPr>
                <w:lang w:val="en-DE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8D6DD" w:rsidR="001E41F3" w:rsidRDefault="009D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075E6E" w:rsidR="001E41F3" w:rsidRPr="001543D7" w:rsidRDefault="001543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</w:t>
            </w:r>
            <w:r w:rsidR="00015B74">
              <w:rPr>
                <w:noProof/>
                <w:lang w:val="en-DE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B5EC9" w:rsidR="001E41F3" w:rsidRPr="008573FF" w:rsidRDefault="008573FF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24E6FF" w:rsidR="001E41F3" w:rsidRDefault="009D40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36419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73FF">
              <w:rPr>
                <w:noProof/>
                <w:lang w:val="en-DE"/>
              </w:rPr>
              <w:t>-1</w:t>
            </w:r>
            <w:r w:rsidR="00332230">
              <w:rPr>
                <w:noProof/>
                <w:lang w:val="en-DE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7018B" w14:textId="77777777" w:rsidR="00355592" w:rsidRDefault="00382D55">
            <w:pPr>
              <w:pStyle w:val="CRCoverPage"/>
              <w:spacing w:after="0"/>
              <w:ind w:left="100"/>
              <w:rPr>
                <w:lang w:val="en-DE" w:eastAsia="zh-CN"/>
              </w:rPr>
            </w:pPr>
            <w:r>
              <w:rPr>
                <w:noProof/>
                <w:lang w:val="en-DE"/>
              </w:rPr>
              <w:t xml:space="preserve">In the definition of data type </w:t>
            </w:r>
            <w:r>
              <w:rPr>
                <w:rFonts w:hint="eastAsia"/>
                <w:noProof/>
                <w:lang w:eastAsia="zh-CN"/>
              </w:rPr>
              <w:t>Dcsf</w:t>
            </w:r>
            <w:r w:rsidRPr="00690A26">
              <w:rPr>
                <w:noProof/>
              </w:rPr>
              <w:t>Info</w:t>
            </w:r>
            <w:r>
              <w:rPr>
                <w:noProof/>
                <w:lang w:val="en-DE"/>
              </w:rPr>
              <w:t xml:space="preserve"> in clause </w:t>
            </w:r>
            <w:r w:rsidRPr="00690A26">
              <w:t>6.1.6.2.</w:t>
            </w:r>
            <w:r>
              <w:t>114</w:t>
            </w:r>
            <w:r>
              <w:rPr>
                <w:lang w:val="en-DE"/>
              </w:rPr>
              <w:t xml:space="preserve">, there is an attribute named </w:t>
            </w:r>
            <w:r w:rsidRPr="00690A26">
              <w:t>"</w:t>
            </w:r>
            <w:proofErr w:type="spellStart"/>
            <w:r>
              <w:t>ims</w:t>
            </w:r>
            <w:r>
              <w:rPr>
                <w:rFonts w:hint="eastAsia"/>
                <w:lang w:eastAsia="zh-CN"/>
              </w:rPr>
              <w:t>Dom</w:t>
            </w:r>
            <w:proofErr w:type="spellEnd"/>
            <w:r>
              <w:rPr>
                <w:lang w:val="en-DE" w:eastAsia="zh-CN"/>
              </w:rPr>
              <w:t>a</w:t>
            </w:r>
            <w:proofErr w:type="spellStart"/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NameList</w:t>
            </w:r>
            <w:proofErr w:type="spellEnd"/>
            <w:r w:rsidRPr="00690A26">
              <w:t>"</w:t>
            </w:r>
            <w:r>
              <w:rPr>
                <w:lang w:val="en-DE" w:eastAsia="zh-CN"/>
              </w:rPr>
              <w:t xml:space="preserve">. However, in the </w:t>
            </w:r>
            <w:proofErr w:type="spellStart"/>
            <w:r>
              <w:rPr>
                <w:lang w:val="en-DE" w:eastAsia="zh-CN"/>
              </w:rPr>
              <w:t>OpenAPI</w:t>
            </w:r>
            <w:proofErr w:type="spellEnd"/>
            <w:r>
              <w:rPr>
                <w:lang w:val="en-DE" w:eastAsia="zh-CN"/>
              </w:rPr>
              <w:t xml:space="preserve"> the attribute is named differently. </w:t>
            </w:r>
          </w:p>
          <w:p w14:paraId="708AA7DE" w14:textId="6F606CED" w:rsidR="00382D55" w:rsidRPr="00382D55" w:rsidRDefault="00382D5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gramStart"/>
            <w:r>
              <w:rPr>
                <w:lang w:val="en-DE" w:eastAsia="zh-CN"/>
              </w:rPr>
              <w:t>Also</w:t>
            </w:r>
            <w:proofErr w:type="gramEnd"/>
            <w:r>
              <w:rPr>
                <w:lang w:val="en-DE" w:eastAsia="zh-CN"/>
              </w:rPr>
              <w:t xml:space="preserve"> in the </w:t>
            </w:r>
            <w:proofErr w:type="spellStart"/>
            <w:r>
              <w:rPr>
                <w:lang w:val="en-DE" w:eastAsia="zh-CN"/>
              </w:rPr>
              <w:t>OpenAPI</w:t>
            </w:r>
            <w:proofErr w:type="spellEnd"/>
            <w:r>
              <w:rPr>
                <w:lang w:val="en-DE" w:eastAsia="zh-CN"/>
              </w:rPr>
              <w:t xml:space="preserve"> the definition of </w:t>
            </w:r>
            <w:r w:rsidRPr="00690A26">
              <w:t>"</w:t>
            </w:r>
            <w:proofErr w:type="spellStart"/>
            <w:r>
              <w:rPr>
                <w:lang w:val="en-DE"/>
              </w:rPr>
              <w:t>minItems</w:t>
            </w:r>
            <w:proofErr w:type="spellEnd"/>
            <w:r w:rsidRPr="00690A26">
              <w:t>"</w:t>
            </w:r>
            <w:r>
              <w:rPr>
                <w:lang w:val="en-DE"/>
              </w:rPr>
              <w:t xml:space="preserve"> for this attribute is missing which allows an empty array to be provided, which is against the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0FCBB" w14:textId="77777777" w:rsidR="001E41F3" w:rsidRDefault="00382D5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 attribute name is aligned with the name in OpenAPI. </w:t>
            </w:r>
          </w:p>
          <w:p w14:paraId="31C656EC" w14:textId="0F3B6928" w:rsidR="00382D55" w:rsidRPr="00013257" w:rsidRDefault="00382D5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In OpenAPI </w:t>
            </w:r>
            <w:r w:rsidRPr="00690A26">
              <w:t>"</w:t>
            </w:r>
            <w:proofErr w:type="spellStart"/>
            <w:r>
              <w:rPr>
                <w:lang w:val="en-DE"/>
              </w:rPr>
              <w:t>minItems</w:t>
            </w:r>
            <w:proofErr w:type="spellEnd"/>
            <w:r w:rsidRPr="00690A26">
              <w:t>"</w:t>
            </w:r>
            <w:r>
              <w:rPr>
                <w:lang w:val="en-DE"/>
              </w:rPr>
              <w:t xml:space="preserve"> for this attribute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D5F10" w:rsidR="001E41F3" w:rsidRPr="0093412B" w:rsidRDefault="00382D5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The definition of the data type and the implementation in OpenAPI are not aligned which causes potential incorrect implementation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49EC25" w:rsidR="001E41F3" w:rsidRPr="00272781" w:rsidRDefault="0027278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90A26">
              <w:t>6.1.6.2.</w:t>
            </w:r>
            <w:r>
              <w:t>114</w:t>
            </w:r>
            <w:r>
              <w:rPr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69969" w14:textId="77777777" w:rsidR="001E41F3" w:rsidRDefault="00D3200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D32006">
              <w:rPr>
                <w:noProof/>
              </w:rPr>
              <w:t>This CR introduces backward compatible</w:t>
            </w:r>
            <w:r>
              <w:rPr>
                <w:noProof/>
                <w:lang w:val="en-DE"/>
              </w:rPr>
              <w:t xml:space="preserve"> </w:t>
            </w:r>
            <w:r w:rsidRPr="00D32006">
              <w:rPr>
                <w:noProof/>
              </w:rPr>
              <w:t>correction to the following APIs</w:t>
            </w:r>
            <w:r>
              <w:rPr>
                <w:noProof/>
                <w:lang w:val="en-DE"/>
              </w:rPr>
              <w:t>:</w:t>
            </w:r>
          </w:p>
          <w:p w14:paraId="4E67DBB2" w14:textId="77777777" w:rsidR="00603695" w:rsidRPr="00603695" w:rsidRDefault="00603695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03695">
              <w:rPr>
                <w:noProof/>
                <w:lang w:val="en-DE"/>
              </w:rPr>
              <w:t>TS29510_Nnrf_NFDiscovery.yaml</w:t>
            </w:r>
          </w:p>
          <w:p w14:paraId="01640ACB" w14:textId="77777777" w:rsidR="00603695" w:rsidRPr="00603695" w:rsidRDefault="00603695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03695">
              <w:rPr>
                <w:noProof/>
                <w:lang w:val="en-DE"/>
              </w:rPr>
              <w:t>TS29510_Nnrf_NFManagement.yaml</w:t>
            </w:r>
          </w:p>
          <w:p w14:paraId="75FEBA07" w14:textId="77777777" w:rsidR="00603695" w:rsidRPr="00603695" w:rsidRDefault="00603695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03695">
              <w:rPr>
                <w:noProof/>
                <w:lang w:val="en-DE"/>
              </w:rPr>
              <w:t>TS29520_Nnwdaf_AnalyticsInfo.yaml</w:t>
            </w:r>
          </w:p>
          <w:p w14:paraId="483385CC" w14:textId="77777777" w:rsidR="00603695" w:rsidRPr="00603695" w:rsidRDefault="00603695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03695">
              <w:rPr>
                <w:noProof/>
                <w:lang w:val="en-DE"/>
              </w:rPr>
              <w:t>TS29520_Nnwdaf_DataManagement.yaml</w:t>
            </w:r>
          </w:p>
          <w:p w14:paraId="7BA0ADA9" w14:textId="77777777" w:rsidR="00603695" w:rsidRPr="00603695" w:rsidRDefault="00603695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03695">
              <w:rPr>
                <w:noProof/>
                <w:lang w:val="en-DE"/>
              </w:rPr>
              <w:t>TS29520_Nnwdaf_RoamingData.yaml</w:t>
            </w:r>
          </w:p>
          <w:p w14:paraId="5E332255" w14:textId="77777777" w:rsidR="00603695" w:rsidRPr="00603695" w:rsidRDefault="00603695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03695">
              <w:rPr>
                <w:noProof/>
                <w:lang w:val="en-DE"/>
              </w:rPr>
              <w:t>TS29574_Ndccf_DataManagement.yaml</w:t>
            </w:r>
          </w:p>
          <w:p w14:paraId="6AB8ED1E" w14:textId="77777777" w:rsidR="00603695" w:rsidRPr="00603695" w:rsidRDefault="00603695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03695">
              <w:rPr>
                <w:noProof/>
                <w:lang w:val="en-DE"/>
              </w:rPr>
              <w:t>TS29575_Nadrf_DataManagement.yaml</w:t>
            </w:r>
          </w:p>
          <w:p w14:paraId="00D3B8F7" w14:textId="536D9AB9" w:rsidR="00D32006" w:rsidRPr="00D32006" w:rsidRDefault="00603695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03695">
              <w:rPr>
                <w:noProof/>
                <w:lang w:val="en-DE"/>
              </w:rPr>
              <w:t>TS29576_Nmfaf_3caDataManagement.yaml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E7C34EF" w14:textId="3AFD77B2" w:rsidR="00F878CA" w:rsidRPr="00690A26" w:rsidRDefault="00F878CA" w:rsidP="00F878CA">
      <w:pPr>
        <w:pStyle w:val="Heading5"/>
      </w:pPr>
      <w:bookmarkStart w:id="1" w:name="_Toc122014365"/>
      <w:bookmarkStart w:id="2" w:name="_Toc218429995"/>
      <w:r w:rsidRPr="00690A26">
        <w:t>6.1.6.2.</w:t>
      </w:r>
      <w:r>
        <w:t>114</w:t>
      </w:r>
      <w:r w:rsidRPr="00690A26">
        <w:tab/>
        <w:t xml:space="preserve">Type: </w:t>
      </w:r>
      <w:proofErr w:type="spellStart"/>
      <w:r>
        <w:t>Dcsf</w:t>
      </w:r>
      <w:r w:rsidRPr="00690A26">
        <w:t>Info</w:t>
      </w:r>
      <w:bookmarkEnd w:id="1"/>
      <w:bookmarkEnd w:id="2"/>
      <w:proofErr w:type="spellEnd"/>
    </w:p>
    <w:p w14:paraId="1E0764EE" w14:textId="77777777" w:rsidR="00F878CA" w:rsidRPr="00690A26" w:rsidRDefault="00F878CA" w:rsidP="00F878CA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114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Dcsf</w:t>
      </w:r>
      <w:r w:rsidRPr="00690A26">
        <w:rPr>
          <w:noProof/>
        </w:rPr>
        <w:t>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F878CA" w:rsidRPr="00690A26" w14:paraId="08A600D1" w14:textId="77777777" w:rsidTr="007E0B9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B7C977" w14:textId="77777777" w:rsidR="00F878CA" w:rsidRPr="00690A26" w:rsidRDefault="00F878CA" w:rsidP="007E0B92">
            <w:pPr>
              <w:pStyle w:val="TAH"/>
            </w:pPr>
            <w:r w:rsidRPr="00690A26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8AD40" w14:textId="77777777" w:rsidR="00F878CA" w:rsidRPr="00690A26" w:rsidRDefault="00F878CA" w:rsidP="007E0B92">
            <w:pPr>
              <w:pStyle w:val="TAH"/>
            </w:pPr>
            <w:r w:rsidRPr="00690A26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B53FB" w14:textId="77777777" w:rsidR="00F878CA" w:rsidRPr="00690A26" w:rsidRDefault="00F878CA" w:rsidP="007E0B92">
            <w:pPr>
              <w:pStyle w:val="TAH"/>
            </w:pPr>
            <w:r w:rsidRPr="00690A26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194F4" w14:textId="77777777" w:rsidR="00F878CA" w:rsidRPr="00690A26" w:rsidRDefault="00F878CA" w:rsidP="007E0B92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C4D80" w14:textId="77777777" w:rsidR="00F878CA" w:rsidRPr="00690A26" w:rsidRDefault="00F878CA" w:rsidP="007E0B92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F878CA" w:rsidRPr="00690A26" w14:paraId="0DC198AA" w14:textId="77777777" w:rsidTr="007E0B9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192E" w14:textId="49D39FD8" w:rsidR="00F878CA" w:rsidRPr="00690A26" w:rsidRDefault="00F878CA" w:rsidP="007E0B92">
            <w:pPr>
              <w:pStyle w:val="TAL"/>
            </w:pPr>
            <w:proofErr w:type="spellStart"/>
            <w:r>
              <w:t>ims</w:t>
            </w:r>
            <w:r>
              <w:rPr>
                <w:rFonts w:hint="eastAsia"/>
                <w:lang w:eastAsia="zh-CN"/>
              </w:rPr>
              <w:t>Dom</w:t>
            </w:r>
            <w:proofErr w:type="spellEnd"/>
            <w:ins w:id="3" w:author="Roya Rezagah" w:date="2026-01-23T17:01:00Z">
              <w:r w:rsidR="00DA7E2C">
                <w:rPr>
                  <w:lang w:val="en-DE" w:eastAsia="zh-CN"/>
                </w:rPr>
                <w:t>i</w:t>
              </w:r>
            </w:ins>
            <w:proofErr w:type="spellStart"/>
            <w:r>
              <w:rPr>
                <w:rFonts w:hint="eastAsia"/>
                <w:lang w:eastAsia="zh-CN"/>
              </w:rPr>
              <w:t>a</w:t>
            </w:r>
            <w:del w:id="4" w:author="Roya Rezagah" w:date="2026-01-23T17:01:00Z">
              <w:r w:rsidDel="00DA7E2C">
                <w:rPr>
                  <w:rFonts w:hint="eastAsia"/>
                  <w:lang w:eastAsia="zh-CN"/>
                </w:rPr>
                <w:delText>i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NameList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EFF2" w14:textId="77777777" w:rsidR="00F878CA" w:rsidRPr="00690A26" w:rsidRDefault="00F878CA" w:rsidP="007E0B9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imsDomainName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08E1" w14:textId="77777777" w:rsidR="00F878CA" w:rsidRPr="00690A26" w:rsidRDefault="00F878CA" w:rsidP="007E0B92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8424" w14:textId="77777777" w:rsidR="00F878CA" w:rsidRPr="00690A26" w:rsidRDefault="00F878CA" w:rsidP="007E0B92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4234" w14:textId="77777777" w:rsidR="00F878CA" w:rsidRPr="00690A26" w:rsidRDefault="00F878CA" w:rsidP="007E0B92">
            <w:pPr>
              <w:pStyle w:val="TAL"/>
              <w:rPr>
                <w:rFonts w:cs="Arial"/>
                <w:szCs w:val="18"/>
              </w:rPr>
            </w:pPr>
            <w:r>
              <w:t xml:space="preserve">List of IMS domain names served by the DCSF. </w:t>
            </w:r>
          </w:p>
        </w:tc>
      </w:tr>
      <w:tr w:rsidR="00F878CA" w:rsidRPr="00690A26" w14:paraId="5E4F6BBC" w14:textId="77777777" w:rsidTr="007E0B9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6814" w14:textId="77777777" w:rsidR="00F878CA" w:rsidRPr="00690A26" w:rsidRDefault="00F878CA" w:rsidP="007E0B92">
            <w:pPr>
              <w:pStyle w:val="TAL"/>
            </w:pPr>
            <w:proofErr w:type="spellStart"/>
            <w:r w:rsidRPr="00690A26">
              <w:t>imsiRanges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BB8E" w14:textId="77777777" w:rsidR="00F878CA" w:rsidRPr="00690A26" w:rsidRDefault="00F878CA" w:rsidP="007E0B92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ImsiRange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0CD3" w14:textId="77777777" w:rsidR="00F878CA" w:rsidRPr="00690A26" w:rsidRDefault="00F878CA" w:rsidP="007E0B92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FD7A" w14:textId="77777777" w:rsidR="00F878CA" w:rsidRPr="00690A26" w:rsidRDefault="00F878CA" w:rsidP="007E0B92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10DB" w14:textId="77777777" w:rsidR="00F878CA" w:rsidRPr="00690A26" w:rsidRDefault="00F878CA" w:rsidP="007E0B92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List of ranges of IMSIs whose profile data is available in the </w:t>
            </w:r>
            <w:r>
              <w:rPr>
                <w:rFonts w:cs="Arial"/>
                <w:szCs w:val="18"/>
              </w:rPr>
              <w:t>DCSF</w:t>
            </w:r>
            <w:r w:rsidRPr="00690A26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>. (NOTE 1)</w:t>
            </w:r>
          </w:p>
        </w:tc>
      </w:tr>
      <w:tr w:rsidR="00F878CA" w:rsidRPr="00690A26" w14:paraId="5DE614EC" w14:textId="77777777" w:rsidTr="007E0B9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04C2" w14:textId="77777777" w:rsidR="00F878CA" w:rsidRDefault="00F878CA" w:rsidP="007E0B92">
            <w:pPr>
              <w:pStyle w:val="TAL"/>
            </w:pPr>
            <w:proofErr w:type="spellStart"/>
            <w:r>
              <w:t>msisdnRanges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4AD0" w14:textId="77777777" w:rsidR="00F878CA" w:rsidRDefault="00F878CA" w:rsidP="007E0B9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IdentityRange</w:t>
            </w:r>
            <w:proofErr w:type="spellEnd"/>
            <w: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DA38" w14:textId="77777777" w:rsidR="00F878CA" w:rsidRDefault="00F878CA" w:rsidP="007E0B92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42D9" w14:textId="77777777" w:rsidR="00F878CA" w:rsidRDefault="00F878CA" w:rsidP="007E0B9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7AFD" w14:textId="77777777" w:rsidR="00F878CA" w:rsidRPr="00690A26" w:rsidRDefault="00F878CA" w:rsidP="007E0B9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List of ranges of </w:t>
            </w:r>
            <w:r>
              <w:rPr>
                <w:rFonts w:cs="Arial"/>
                <w:szCs w:val="18"/>
              </w:rPr>
              <w:t xml:space="preserve">MSISDNs </w:t>
            </w:r>
            <w:r w:rsidRPr="00690A26">
              <w:rPr>
                <w:rFonts w:cs="Arial"/>
                <w:szCs w:val="18"/>
              </w:rPr>
              <w:t xml:space="preserve">whose profile data is available in the </w:t>
            </w:r>
            <w:r>
              <w:rPr>
                <w:rFonts w:cs="Arial"/>
                <w:szCs w:val="18"/>
              </w:rPr>
              <w:t>DCSF</w:t>
            </w:r>
            <w:r w:rsidRPr="00690A26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>. (NOTE 1)</w:t>
            </w:r>
          </w:p>
        </w:tc>
      </w:tr>
      <w:tr w:rsidR="00F878CA" w:rsidRPr="00690A26" w14:paraId="4BD2E64C" w14:textId="77777777" w:rsidTr="007E0B9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99D8" w14:textId="77777777" w:rsidR="00F878CA" w:rsidRPr="00690A26" w:rsidRDefault="00F878CA" w:rsidP="007E0B92">
            <w:pPr>
              <w:pStyle w:val="TAL"/>
              <w:rPr>
                <w:lang w:eastAsia="zh-CN"/>
              </w:rPr>
            </w:pPr>
            <w:proofErr w:type="spellStart"/>
            <w:r>
              <w:t>imsPrivateIdentityRanges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D3D4" w14:textId="77777777" w:rsidR="00F878CA" w:rsidRPr="00690A26" w:rsidRDefault="00F878CA" w:rsidP="007E0B9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IdentityRange</w:t>
            </w:r>
            <w:proofErr w:type="spellEnd"/>
            <w: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361F" w14:textId="77777777" w:rsidR="00F878CA" w:rsidRPr="00690A26" w:rsidRDefault="00F878CA" w:rsidP="007E0B92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0F64" w14:textId="77777777" w:rsidR="00F878CA" w:rsidRPr="00690A26" w:rsidRDefault="00F878CA" w:rsidP="007E0B9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37C9" w14:textId="77777777" w:rsidR="00F878CA" w:rsidRPr="00690A26" w:rsidRDefault="00F878CA" w:rsidP="007E0B92">
            <w:pPr>
              <w:pStyle w:val="TAL"/>
              <w:rPr>
                <w:lang w:eastAsia="zh-CN"/>
              </w:rPr>
            </w:pPr>
            <w:r w:rsidRPr="00690A26">
              <w:rPr>
                <w:rFonts w:cs="Arial"/>
                <w:szCs w:val="18"/>
              </w:rPr>
              <w:t xml:space="preserve">List of ranges of </w:t>
            </w:r>
            <w:r>
              <w:rPr>
                <w:rFonts w:cs="Arial"/>
                <w:szCs w:val="18"/>
              </w:rPr>
              <w:t>IMS Private Identities</w:t>
            </w:r>
            <w:r w:rsidRPr="00690A26">
              <w:rPr>
                <w:rFonts w:cs="Arial"/>
                <w:szCs w:val="18"/>
              </w:rPr>
              <w:t xml:space="preserve"> whose profile data is available in the </w:t>
            </w:r>
            <w:r>
              <w:rPr>
                <w:rFonts w:cs="Arial"/>
                <w:szCs w:val="18"/>
              </w:rPr>
              <w:t>DCSF</w:t>
            </w:r>
            <w:r w:rsidRPr="00690A26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>. (NOTE 1)</w:t>
            </w:r>
          </w:p>
        </w:tc>
      </w:tr>
      <w:tr w:rsidR="00F878CA" w:rsidRPr="00690A26" w14:paraId="752FBCC5" w14:textId="77777777" w:rsidTr="007E0B9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C800" w14:textId="77777777" w:rsidR="00F878CA" w:rsidRDefault="00F878CA" w:rsidP="007E0B92">
            <w:pPr>
              <w:pStyle w:val="TAL"/>
            </w:pPr>
            <w:proofErr w:type="spellStart"/>
            <w:r>
              <w:t>imsPublicIdentityRanges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9265" w14:textId="77777777" w:rsidR="00F878CA" w:rsidRDefault="00F878CA" w:rsidP="007E0B9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IdentityRange</w:t>
            </w:r>
            <w:proofErr w:type="spellEnd"/>
            <w: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2A33" w14:textId="77777777" w:rsidR="00F878CA" w:rsidRDefault="00F878CA" w:rsidP="007E0B92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A385" w14:textId="77777777" w:rsidR="00F878CA" w:rsidRDefault="00F878CA" w:rsidP="007E0B9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F99C" w14:textId="77777777" w:rsidR="00F878CA" w:rsidRPr="00690A26" w:rsidRDefault="00F878CA" w:rsidP="007E0B9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List of ranges of </w:t>
            </w:r>
            <w:r>
              <w:rPr>
                <w:rFonts w:cs="Arial"/>
                <w:szCs w:val="18"/>
              </w:rPr>
              <w:t xml:space="preserve">IMS Public Identities </w:t>
            </w:r>
            <w:r w:rsidRPr="00690A26">
              <w:rPr>
                <w:rFonts w:cs="Arial"/>
                <w:szCs w:val="18"/>
              </w:rPr>
              <w:t xml:space="preserve">whose profile data is available in the </w:t>
            </w:r>
            <w:r>
              <w:rPr>
                <w:rFonts w:cs="Arial"/>
                <w:szCs w:val="18"/>
              </w:rPr>
              <w:t>DCSF</w:t>
            </w:r>
            <w:r w:rsidRPr="00690A26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>. (NOTE 1)</w:t>
            </w:r>
          </w:p>
        </w:tc>
      </w:tr>
      <w:tr w:rsidR="00F878CA" w:rsidRPr="00690A26" w14:paraId="4D454873" w14:textId="77777777" w:rsidTr="007E0B92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CF5F" w14:textId="77777777" w:rsidR="00F878CA" w:rsidRPr="009E476E" w:rsidRDefault="00F878CA" w:rsidP="007E0B92">
            <w:pPr>
              <w:pStyle w:val="TAN"/>
            </w:pPr>
            <w:r w:rsidRPr="00690A26">
              <w:rPr>
                <w:rFonts w:cs="Arial"/>
                <w:szCs w:val="18"/>
              </w:rPr>
              <w:t>NOTE 1</w:t>
            </w:r>
            <w:r w:rsidRPr="00690A26">
              <w:t>:</w:t>
            </w:r>
            <w:r w:rsidRPr="00690A26">
              <w:tab/>
            </w:r>
            <w:r w:rsidRPr="00690A26">
              <w:rPr>
                <w:rFonts w:cs="Arial"/>
                <w:szCs w:val="18"/>
              </w:rPr>
              <w:t>I</w:t>
            </w:r>
            <w:r w:rsidRPr="00690A26">
              <w:t xml:space="preserve">f none of these parameters </w:t>
            </w:r>
            <w:r>
              <w:t>are</w:t>
            </w:r>
            <w:r w:rsidRPr="00690A26">
              <w:t xml:space="preserve"> provided, the </w:t>
            </w:r>
            <w:r>
              <w:t>DCSF</w:t>
            </w:r>
            <w:r w:rsidRPr="00690A26">
              <w:t xml:space="preserve"> can serve any IMSI</w:t>
            </w:r>
            <w:r>
              <w:t xml:space="preserve"> or IMS Private Identity or IMS Public Identity or MSISDN managed by the PLMN of the DCSF instance</w:t>
            </w:r>
            <w:r w:rsidRPr="00690A26">
              <w:t>.</w:t>
            </w:r>
            <w:r>
              <w:t xml:space="preserve"> </w:t>
            </w:r>
          </w:p>
        </w:tc>
      </w:tr>
    </w:tbl>
    <w:p w14:paraId="22B19B53" w14:textId="77777777" w:rsidR="00C17E72" w:rsidRDefault="00C17E72" w:rsidP="00076445">
      <w:pPr>
        <w:pStyle w:val="CRSeparator"/>
      </w:pPr>
    </w:p>
    <w:p w14:paraId="26F89C84" w14:textId="36317711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7F74CF58" w14:textId="77777777" w:rsidR="00F878CA" w:rsidRPr="00690A26" w:rsidRDefault="00F878CA" w:rsidP="00F878CA">
      <w:pPr>
        <w:pStyle w:val="Heading1"/>
      </w:pPr>
      <w:bookmarkStart w:id="5" w:name="_Toc24937836"/>
      <w:bookmarkStart w:id="6" w:name="_Toc33962656"/>
      <w:bookmarkStart w:id="7" w:name="_Toc42883425"/>
      <w:bookmarkStart w:id="8" w:name="_Toc49733293"/>
      <w:bookmarkStart w:id="9" w:name="_Toc56690943"/>
      <w:bookmarkStart w:id="10" w:name="_Toc192835146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5"/>
      <w:bookmarkEnd w:id="6"/>
      <w:bookmarkEnd w:id="7"/>
      <w:bookmarkEnd w:id="8"/>
      <w:bookmarkEnd w:id="9"/>
      <w:bookmarkEnd w:id="10"/>
    </w:p>
    <w:p w14:paraId="3F4353A9" w14:textId="77777777" w:rsidR="00F878CA" w:rsidRPr="00690A26" w:rsidRDefault="00F878CA" w:rsidP="00F878CA">
      <w:pPr>
        <w:pStyle w:val="PL"/>
      </w:pPr>
      <w:r w:rsidRPr="00690A26">
        <w:t>openapi: 3.0.0</w:t>
      </w:r>
    </w:p>
    <w:p w14:paraId="14ED5B6E" w14:textId="77777777" w:rsidR="00F878CA" w:rsidRPr="00690A26" w:rsidRDefault="00F878CA" w:rsidP="00F878CA">
      <w:pPr>
        <w:pStyle w:val="PL"/>
      </w:pPr>
    </w:p>
    <w:p w14:paraId="70D9470D" w14:textId="77777777" w:rsidR="00F878CA" w:rsidRPr="00690A26" w:rsidRDefault="00F878CA" w:rsidP="00F878CA">
      <w:pPr>
        <w:pStyle w:val="PL"/>
      </w:pPr>
      <w:r w:rsidRPr="00690A26">
        <w:t>info:</w:t>
      </w:r>
    </w:p>
    <w:p w14:paraId="5A87B17C" w14:textId="77777777" w:rsidR="00F878CA" w:rsidRPr="00690A26" w:rsidRDefault="00F878CA" w:rsidP="00F878CA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3</w:t>
      </w:r>
      <w:r w:rsidRPr="00690A26">
        <w:t>'</w:t>
      </w:r>
    </w:p>
    <w:p w14:paraId="22B0D451" w14:textId="77777777" w:rsidR="00F878CA" w:rsidRPr="00690A26" w:rsidRDefault="00F878CA" w:rsidP="00F878CA">
      <w:pPr>
        <w:pStyle w:val="PL"/>
      </w:pPr>
      <w:r w:rsidRPr="00690A26">
        <w:t xml:space="preserve">  title: 'NRF NFManagement Service'</w:t>
      </w:r>
    </w:p>
    <w:p w14:paraId="74CDDAF9" w14:textId="77777777" w:rsidR="00F878CA" w:rsidRPr="00690A26" w:rsidRDefault="00F878CA" w:rsidP="00F878CA">
      <w:pPr>
        <w:pStyle w:val="PL"/>
      </w:pPr>
      <w:r w:rsidRPr="00690A26">
        <w:t xml:space="preserve">  description: |</w:t>
      </w:r>
    </w:p>
    <w:p w14:paraId="18568177" w14:textId="77777777" w:rsidR="00F878CA" w:rsidRPr="00690A26" w:rsidRDefault="00F878CA" w:rsidP="00F878CA">
      <w:pPr>
        <w:pStyle w:val="PL"/>
      </w:pPr>
      <w:r w:rsidRPr="00690A26">
        <w:t xml:space="preserve">    NRF NFManagement Service.</w:t>
      </w:r>
      <w:r>
        <w:t xml:space="preserve">  </w:t>
      </w:r>
    </w:p>
    <w:p w14:paraId="49B16136" w14:textId="77777777" w:rsidR="00F878CA" w:rsidRPr="00690A26" w:rsidRDefault="00F878CA" w:rsidP="00F878CA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34EB2A30" w14:textId="77777777" w:rsidR="00F878CA" w:rsidRPr="00690A26" w:rsidRDefault="00F878CA" w:rsidP="00F878CA">
      <w:pPr>
        <w:pStyle w:val="PL"/>
      </w:pPr>
      <w:r w:rsidRPr="00690A26">
        <w:t xml:space="preserve">    All rights reserved.</w:t>
      </w:r>
    </w:p>
    <w:p w14:paraId="3CBE378C" w14:textId="77777777" w:rsidR="00F878CA" w:rsidRPr="00690A26" w:rsidRDefault="00F878CA" w:rsidP="00F878CA">
      <w:pPr>
        <w:pStyle w:val="PL"/>
      </w:pPr>
    </w:p>
    <w:p w14:paraId="6865D3F8" w14:textId="77777777" w:rsidR="00F878CA" w:rsidRPr="00690A26" w:rsidRDefault="00F878CA" w:rsidP="00F878CA">
      <w:pPr>
        <w:pStyle w:val="PL"/>
      </w:pPr>
      <w:r w:rsidRPr="00690A26">
        <w:t>externalDocs:</w:t>
      </w:r>
    </w:p>
    <w:p w14:paraId="2581B054" w14:textId="77777777" w:rsidR="00F878CA" w:rsidRPr="00690A26" w:rsidRDefault="00F878CA" w:rsidP="00F878CA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r>
        <w:t>10</w:t>
      </w:r>
      <w:r w:rsidRPr="00690A26">
        <w:t>.0; 5G System; Network Function Repository Services; Stage 3</w:t>
      </w:r>
    </w:p>
    <w:p w14:paraId="7B565B2E" w14:textId="77777777" w:rsidR="00F878CA" w:rsidRPr="00690A26" w:rsidRDefault="00F878CA" w:rsidP="00F878CA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7869F36B" w14:textId="6D7490D2" w:rsidR="00F878CA" w:rsidRDefault="00F878CA" w:rsidP="00F878CA">
      <w:pPr>
        <w:pStyle w:val="PL"/>
      </w:pPr>
    </w:p>
    <w:p w14:paraId="2BE4C98B" w14:textId="551FE19F" w:rsidR="00F878CA" w:rsidRPr="00F878CA" w:rsidRDefault="00F878CA" w:rsidP="00F878CA">
      <w:pPr>
        <w:pStyle w:val="PL"/>
        <w:rPr>
          <w:rFonts w:ascii="Times New Roman" w:hAnsi="Times New Roman"/>
          <w:b/>
          <w:bCs/>
          <w:i/>
          <w:iCs/>
          <w:color w:val="FF0000"/>
          <w:sz w:val="22"/>
          <w:szCs w:val="28"/>
          <w:lang w:val="en-DE"/>
        </w:rPr>
      </w:pPr>
      <w:r w:rsidRPr="00F878CA">
        <w:rPr>
          <w:rFonts w:ascii="Times New Roman" w:hAnsi="Times New Roman"/>
          <w:b/>
          <w:bCs/>
          <w:i/>
          <w:iCs/>
          <w:color w:val="FF0000"/>
          <w:sz w:val="22"/>
          <w:szCs w:val="28"/>
          <w:lang w:val="en-DE"/>
        </w:rPr>
        <w:t>[non changing parts skipped for clarity]</w:t>
      </w:r>
    </w:p>
    <w:p w14:paraId="52DC6DFE" w14:textId="77777777" w:rsidR="00F878CA" w:rsidRDefault="00F878CA" w:rsidP="00F878CA">
      <w:pPr>
        <w:pStyle w:val="PL"/>
      </w:pPr>
    </w:p>
    <w:p w14:paraId="5001E099" w14:textId="13AC44EA" w:rsidR="00F878CA" w:rsidRPr="00690A26" w:rsidRDefault="00F878CA" w:rsidP="00F878CA">
      <w:pPr>
        <w:pStyle w:val="PL"/>
      </w:pPr>
      <w:r w:rsidRPr="00690A26">
        <w:t xml:space="preserve">    </w:t>
      </w:r>
      <w:r>
        <w:t>Dcsf</w:t>
      </w:r>
      <w:r w:rsidRPr="00690A26">
        <w:t>Info:</w:t>
      </w:r>
    </w:p>
    <w:p w14:paraId="73123D13" w14:textId="77777777" w:rsidR="00F878CA" w:rsidRPr="00690A26" w:rsidRDefault="00F878CA" w:rsidP="00F878CA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DCSF NF Instance</w:t>
      </w:r>
    </w:p>
    <w:p w14:paraId="1DBDE689" w14:textId="77777777" w:rsidR="00F878CA" w:rsidRPr="00690A26" w:rsidRDefault="00F878CA" w:rsidP="00F878CA">
      <w:pPr>
        <w:pStyle w:val="PL"/>
      </w:pPr>
      <w:r w:rsidRPr="00690A26">
        <w:t xml:space="preserve">      type: object</w:t>
      </w:r>
    </w:p>
    <w:p w14:paraId="1941C726" w14:textId="77777777" w:rsidR="00F878CA" w:rsidRPr="00690A26" w:rsidRDefault="00F878CA" w:rsidP="00F878CA">
      <w:pPr>
        <w:pStyle w:val="PL"/>
      </w:pPr>
      <w:r w:rsidRPr="00690A26">
        <w:t xml:space="preserve">      properties:</w:t>
      </w:r>
    </w:p>
    <w:p w14:paraId="0B81CB2F" w14:textId="77777777" w:rsidR="00F878CA" w:rsidRDefault="00F878CA" w:rsidP="00F878CA">
      <w:pPr>
        <w:pStyle w:val="PL"/>
      </w:pPr>
      <w:r w:rsidRPr="00690A26">
        <w:t xml:space="preserve">        </w:t>
      </w:r>
      <w:r>
        <w:t>imsDomianNameList</w:t>
      </w:r>
      <w:r w:rsidRPr="00690A26">
        <w:t>:</w:t>
      </w:r>
    </w:p>
    <w:p w14:paraId="0D5C7D67" w14:textId="77777777" w:rsidR="00F878CA" w:rsidRPr="00690A26" w:rsidRDefault="00F878CA" w:rsidP="00F878CA">
      <w:pPr>
        <w:pStyle w:val="PL"/>
      </w:pPr>
      <w:r w:rsidRPr="00690A26">
        <w:t xml:space="preserve">          type: array</w:t>
      </w:r>
    </w:p>
    <w:p w14:paraId="30439C28" w14:textId="77777777" w:rsidR="00F878CA" w:rsidRPr="00690A26" w:rsidRDefault="00F878CA" w:rsidP="00F878CA">
      <w:pPr>
        <w:pStyle w:val="PL"/>
      </w:pPr>
      <w:r w:rsidRPr="00690A26">
        <w:t xml:space="preserve">          items:</w:t>
      </w:r>
    </w:p>
    <w:p w14:paraId="2CCA65CD" w14:textId="3AB70D16" w:rsidR="00F878CA" w:rsidRDefault="00F878CA" w:rsidP="00F878CA">
      <w:pPr>
        <w:pStyle w:val="PL"/>
        <w:rPr>
          <w:ins w:id="11" w:author="Roya Rezagah" w:date="2026-01-23T16:33:00Z"/>
        </w:rPr>
      </w:pPr>
      <w:r w:rsidRPr="00690A26">
        <w:t xml:space="preserve">       </w:t>
      </w:r>
      <w:r>
        <w:t xml:space="preserve">  </w:t>
      </w:r>
      <w:r w:rsidRPr="00690A26">
        <w:t xml:space="preserve">   $ref: '</w:t>
      </w:r>
      <w:r>
        <w:t>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schemas/ImsDomainName</w:t>
      </w:r>
      <w:r w:rsidRPr="00690A26">
        <w:t>'</w:t>
      </w:r>
    </w:p>
    <w:p w14:paraId="1B7DDAF0" w14:textId="4644E9C7" w:rsidR="00F878CA" w:rsidRPr="00690A26" w:rsidRDefault="00F878CA" w:rsidP="00F878CA">
      <w:pPr>
        <w:pStyle w:val="PL"/>
      </w:pPr>
      <w:ins w:id="12" w:author="Roya Rezagah" w:date="2026-01-23T16:3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6BB036F2" w14:textId="77777777" w:rsidR="00F878CA" w:rsidRPr="00690A26" w:rsidRDefault="00F878CA" w:rsidP="00F878CA">
      <w:pPr>
        <w:pStyle w:val="PL"/>
      </w:pPr>
      <w:r w:rsidRPr="00690A26">
        <w:t xml:space="preserve">        ims</w:t>
      </w:r>
      <w:r>
        <w:t>i</w:t>
      </w:r>
      <w:r w:rsidRPr="00690A26">
        <w:t>Ranges:</w:t>
      </w:r>
    </w:p>
    <w:p w14:paraId="6238DB12" w14:textId="77777777" w:rsidR="00F878CA" w:rsidRPr="00690A26" w:rsidRDefault="00F878CA" w:rsidP="00F878CA">
      <w:pPr>
        <w:pStyle w:val="PL"/>
      </w:pPr>
      <w:r w:rsidRPr="00690A26">
        <w:t xml:space="preserve">          type: array</w:t>
      </w:r>
    </w:p>
    <w:p w14:paraId="3A3936CD" w14:textId="77777777" w:rsidR="00F878CA" w:rsidRPr="00690A26" w:rsidRDefault="00F878CA" w:rsidP="00F878CA">
      <w:pPr>
        <w:pStyle w:val="PL"/>
      </w:pPr>
      <w:r w:rsidRPr="00690A26">
        <w:t xml:space="preserve">          items:</w:t>
      </w:r>
    </w:p>
    <w:p w14:paraId="3FF83A94" w14:textId="77777777" w:rsidR="00F878CA" w:rsidRPr="00690A26" w:rsidRDefault="00F878CA" w:rsidP="00F878CA">
      <w:pPr>
        <w:pStyle w:val="PL"/>
      </w:pPr>
      <w:r w:rsidRPr="00690A26">
        <w:t xml:space="preserve">            $ref: '#/components/schemas/ImsiRange'</w:t>
      </w:r>
    </w:p>
    <w:p w14:paraId="30EC0D05" w14:textId="77777777" w:rsidR="00F878CA" w:rsidRPr="00690A26" w:rsidRDefault="00F878CA" w:rsidP="00F878C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ABC36B4" w14:textId="77777777" w:rsidR="00F878CA" w:rsidRPr="00690A26" w:rsidRDefault="00F878CA" w:rsidP="00F878CA">
      <w:pPr>
        <w:pStyle w:val="PL"/>
      </w:pPr>
      <w:r w:rsidRPr="00690A26">
        <w:t xml:space="preserve">        im</w:t>
      </w:r>
      <w:r>
        <w:t>sPrivateIdentity</w:t>
      </w:r>
      <w:r w:rsidRPr="00690A26">
        <w:t>Ranges:</w:t>
      </w:r>
    </w:p>
    <w:p w14:paraId="518B98F1" w14:textId="77777777" w:rsidR="00F878CA" w:rsidRPr="00690A26" w:rsidRDefault="00F878CA" w:rsidP="00F878CA">
      <w:pPr>
        <w:pStyle w:val="PL"/>
      </w:pPr>
      <w:r w:rsidRPr="00690A26">
        <w:t xml:space="preserve">          type: array</w:t>
      </w:r>
    </w:p>
    <w:p w14:paraId="7377318F" w14:textId="77777777" w:rsidR="00F878CA" w:rsidRPr="00690A26" w:rsidRDefault="00F878CA" w:rsidP="00F878CA">
      <w:pPr>
        <w:pStyle w:val="PL"/>
      </w:pPr>
      <w:r w:rsidRPr="00690A26">
        <w:t xml:space="preserve">          items:</w:t>
      </w:r>
    </w:p>
    <w:p w14:paraId="3EB53D40" w14:textId="77777777" w:rsidR="00F878CA" w:rsidRPr="00690A26" w:rsidRDefault="00F878CA" w:rsidP="00F878CA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49FB954B" w14:textId="77777777" w:rsidR="00F878CA" w:rsidRPr="00690A26" w:rsidRDefault="00F878CA" w:rsidP="00F878C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39B3E4E" w14:textId="77777777" w:rsidR="00F878CA" w:rsidRPr="00690A26" w:rsidRDefault="00F878CA" w:rsidP="00F878CA">
      <w:pPr>
        <w:pStyle w:val="PL"/>
      </w:pPr>
      <w:r w:rsidRPr="00690A26">
        <w:t xml:space="preserve">        im</w:t>
      </w:r>
      <w:r>
        <w:t>sPublicIdentity</w:t>
      </w:r>
      <w:r w:rsidRPr="00690A26">
        <w:t>Ranges:</w:t>
      </w:r>
    </w:p>
    <w:p w14:paraId="05B20AEF" w14:textId="77777777" w:rsidR="00F878CA" w:rsidRPr="00690A26" w:rsidRDefault="00F878CA" w:rsidP="00F878CA">
      <w:pPr>
        <w:pStyle w:val="PL"/>
      </w:pPr>
      <w:r w:rsidRPr="00690A26">
        <w:t xml:space="preserve">          type: array</w:t>
      </w:r>
    </w:p>
    <w:p w14:paraId="1A5A2913" w14:textId="77777777" w:rsidR="00F878CA" w:rsidRPr="00690A26" w:rsidRDefault="00F878CA" w:rsidP="00F878CA">
      <w:pPr>
        <w:pStyle w:val="PL"/>
      </w:pPr>
      <w:r w:rsidRPr="00690A26">
        <w:t xml:space="preserve">          items:</w:t>
      </w:r>
    </w:p>
    <w:p w14:paraId="0FE684DD" w14:textId="77777777" w:rsidR="00F878CA" w:rsidRPr="00690A26" w:rsidRDefault="00F878CA" w:rsidP="00F878CA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1983C64A" w14:textId="77777777" w:rsidR="00F878CA" w:rsidRDefault="00F878CA" w:rsidP="00F878C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5ABA9B" w14:textId="77777777" w:rsidR="00F878CA" w:rsidRDefault="00F878CA" w:rsidP="00F878CA">
      <w:pPr>
        <w:pStyle w:val="PL"/>
        <w:rPr>
          <w:lang w:eastAsia="zh-CN"/>
        </w:rPr>
      </w:pPr>
      <w:r>
        <w:rPr>
          <w:lang w:eastAsia="zh-CN"/>
        </w:rPr>
        <w:t xml:space="preserve">        msisdnRanges:</w:t>
      </w:r>
    </w:p>
    <w:p w14:paraId="06B5AF38" w14:textId="77777777" w:rsidR="00F878CA" w:rsidRPr="00690A26" w:rsidRDefault="00F878CA" w:rsidP="00F878CA">
      <w:pPr>
        <w:pStyle w:val="PL"/>
      </w:pPr>
      <w:r w:rsidRPr="00690A26">
        <w:t xml:space="preserve">          type: array</w:t>
      </w:r>
    </w:p>
    <w:p w14:paraId="030FA1D5" w14:textId="77777777" w:rsidR="00F878CA" w:rsidRPr="00690A26" w:rsidRDefault="00F878CA" w:rsidP="00F878CA">
      <w:pPr>
        <w:pStyle w:val="PL"/>
      </w:pPr>
      <w:r w:rsidRPr="00690A26">
        <w:t xml:space="preserve">          items:</w:t>
      </w:r>
    </w:p>
    <w:p w14:paraId="09C01B7C" w14:textId="77777777" w:rsidR="00F878CA" w:rsidRPr="00690A26" w:rsidRDefault="00F878CA" w:rsidP="00F878CA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29EB12E2" w14:textId="21BEF142" w:rsidR="00F878CA" w:rsidRDefault="00F878CA" w:rsidP="00F878CA">
      <w:pPr>
        <w:pStyle w:val="PL"/>
        <w:rPr>
          <w:lang w:eastAsia="zh-CN"/>
        </w:rPr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F095A3" w14:textId="77777777" w:rsidR="00F878CA" w:rsidRPr="00F878CA" w:rsidRDefault="00F878CA" w:rsidP="00F878CA">
      <w:pPr>
        <w:pStyle w:val="PL"/>
        <w:rPr>
          <w:rFonts w:ascii="Times New Roman" w:hAnsi="Times New Roman"/>
          <w:b/>
          <w:bCs/>
          <w:i/>
          <w:iCs/>
          <w:color w:val="FF0000"/>
          <w:sz w:val="22"/>
          <w:szCs w:val="28"/>
          <w:lang w:val="en-DE"/>
        </w:rPr>
      </w:pPr>
      <w:r w:rsidRPr="00F878CA">
        <w:rPr>
          <w:rFonts w:ascii="Times New Roman" w:hAnsi="Times New Roman"/>
          <w:b/>
          <w:bCs/>
          <w:i/>
          <w:iCs/>
          <w:color w:val="FF0000"/>
          <w:sz w:val="22"/>
          <w:szCs w:val="28"/>
          <w:lang w:val="en-DE"/>
        </w:rPr>
        <w:t>[non changing parts skipped for clarity]</w:t>
      </w:r>
    </w:p>
    <w:p w14:paraId="353A4187" w14:textId="77777777" w:rsidR="00F878CA" w:rsidRDefault="00F878CA" w:rsidP="00F878CA">
      <w:pPr>
        <w:pStyle w:val="PL"/>
        <w:rPr>
          <w:lang w:eastAsia="zh-CN"/>
        </w:rPr>
      </w:pPr>
    </w:p>
    <w:p w14:paraId="4A6A259D" w14:textId="77777777" w:rsidR="00F878CA" w:rsidRDefault="00F878CA" w:rsidP="00F878CA">
      <w:pPr>
        <w:pStyle w:val="PL"/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5840F" w14:textId="77777777" w:rsidR="003D4CCC" w:rsidRDefault="003D4CCC">
      <w:r>
        <w:separator/>
      </w:r>
    </w:p>
  </w:endnote>
  <w:endnote w:type="continuationSeparator" w:id="0">
    <w:p w14:paraId="054F2E9B" w14:textId="77777777" w:rsidR="003D4CCC" w:rsidRDefault="003D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692EC" w14:textId="77777777" w:rsidR="003D4CCC" w:rsidRDefault="003D4CCC">
      <w:r>
        <w:separator/>
      </w:r>
    </w:p>
  </w:footnote>
  <w:footnote w:type="continuationSeparator" w:id="0">
    <w:p w14:paraId="3E1887C7" w14:textId="77777777" w:rsidR="003D4CCC" w:rsidRDefault="003D4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57"/>
    <w:rsid w:val="00015B74"/>
    <w:rsid w:val="00022E4A"/>
    <w:rsid w:val="00070E09"/>
    <w:rsid w:val="00076445"/>
    <w:rsid w:val="00097A99"/>
    <w:rsid w:val="000A1286"/>
    <w:rsid w:val="000A6394"/>
    <w:rsid w:val="000B7FED"/>
    <w:rsid w:val="000C038A"/>
    <w:rsid w:val="000C6598"/>
    <w:rsid w:val="000D44B3"/>
    <w:rsid w:val="000F0AEB"/>
    <w:rsid w:val="001069C3"/>
    <w:rsid w:val="00145D43"/>
    <w:rsid w:val="001543D7"/>
    <w:rsid w:val="00192C46"/>
    <w:rsid w:val="001A08B3"/>
    <w:rsid w:val="001A7B60"/>
    <w:rsid w:val="001B52F0"/>
    <w:rsid w:val="001B7A65"/>
    <w:rsid w:val="001C3E85"/>
    <w:rsid w:val="001E41F3"/>
    <w:rsid w:val="001E6633"/>
    <w:rsid w:val="001F2725"/>
    <w:rsid w:val="0026004D"/>
    <w:rsid w:val="002640DD"/>
    <w:rsid w:val="00272781"/>
    <w:rsid w:val="00275D12"/>
    <w:rsid w:val="0027787F"/>
    <w:rsid w:val="00284FEB"/>
    <w:rsid w:val="002860C4"/>
    <w:rsid w:val="002B5741"/>
    <w:rsid w:val="002C572B"/>
    <w:rsid w:val="002E472E"/>
    <w:rsid w:val="00305409"/>
    <w:rsid w:val="00332230"/>
    <w:rsid w:val="00355592"/>
    <w:rsid w:val="003609EF"/>
    <w:rsid w:val="0036231A"/>
    <w:rsid w:val="00374DD4"/>
    <w:rsid w:val="00382D55"/>
    <w:rsid w:val="003D4CCC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E2C44"/>
    <w:rsid w:val="00603695"/>
    <w:rsid w:val="00621188"/>
    <w:rsid w:val="006257ED"/>
    <w:rsid w:val="00653DE4"/>
    <w:rsid w:val="0066028B"/>
    <w:rsid w:val="00665C47"/>
    <w:rsid w:val="0068330E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38E6"/>
    <w:rsid w:val="007F7259"/>
    <w:rsid w:val="008040A8"/>
    <w:rsid w:val="008279FA"/>
    <w:rsid w:val="00836E18"/>
    <w:rsid w:val="008573FF"/>
    <w:rsid w:val="008626E7"/>
    <w:rsid w:val="00870EE7"/>
    <w:rsid w:val="008863B9"/>
    <w:rsid w:val="0088692D"/>
    <w:rsid w:val="0089693B"/>
    <w:rsid w:val="008A45A6"/>
    <w:rsid w:val="008B4634"/>
    <w:rsid w:val="008D3CCC"/>
    <w:rsid w:val="008E254A"/>
    <w:rsid w:val="008F3789"/>
    <w:rsid w:val="008F686C"/>
    <w:rsid w:val="009148DE"/>
    <w:rsid w:val="0093412B"/>
    <w:rsid w:val="00941E30"/>
    <w:rsid w:val="009531B0"/>
    <w:rsid w:val="00961589"/>
    <w:rsid w:val="00964A61"/>
    <w:rsid w:val="009741B3"/>
    <w:rsid w:val="009777D9"/>
    <w:rsid w:val="00991B88"/>
    <w:rsid w:val="009A5753"/>
    <w:rsid w:val="009A579D"/>
    <w:rsid w:val="009D4062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17E72"/>
    <w:rsid w:val="00C37E52"/>
    <w:rsid w:val="00C66BA2"/>
    <w:rsid w:val="00C870F6"/>
    <w:rsid w:val="00C95985"/>
    <w:rsid w:val="00CC5026"/>
    <w:rsid w:val="00CC68D0"/>
    <w:rsid w:val="00D03F9A"/>
    <w:rsid w:val="00D06D51"/>
    <w:rsid w:val="00D24991"/>
    <w:rsid w:val="00D32006"/>
    <w:rsid w:val="00D50255"/>
    <w:rsid w:val="00D66520"/>
    <w:rsid w:val="00D84AE9"/>
    <w:rsid w:val="00D9124E"/>
    <w:rsid w:val="00DA7E2C"/>
    <w:rsid w:val="00DE34CF"/>
    <w:rsid w:val="00E13F3D"/>
    <w:rsid w:val="00E34898"/>
    <w:rsid w:val="00EB09B7"/>
    <w:rsid w:val="00EE7D7C"/>
    <w:rsid w:val="00F25D98"/>
    <w:rsid w:val="00F276B3"/>
    <w:rsid w:val="00F300FB"/>
    <w:rsid w:val="00F435DB"/>
    <w:rsid w:val="00F67418"/>
    <w:rsid w:val="00F878CA"/>
    <w:rsid w:val="00FA6A6C"/>
    <w:rsid w:val="00FB6386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964A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64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64A6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64A6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4A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64A6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964A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41</cp:revision>
  <cp:lastPrinted>1899-12-31T23:00:00Z</cp:lastPrinted>
  <dcterms:created xsi:type="dcterms:W3CDTF">2020-02-03T08:32:00Z</dcterms:created>
  <dcterms:modified xsi:type="dcterms:W3CDTF">2026-01-30T08:32:00Z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